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F518" w14:textId="5C174F65" w:rsidR="00A10F38" w:rsidRPr="00B5512D" w:rsidRDefault="003271FF">
      <w:pPr>
        <w:pStyle w:val="CRCoverPage"/>
        <w:tabs>
          <w:tab w:val="right" w:pos="9639"/>
        </w:tabs>
        <w:spacing w:after="0"/>
        <w:rPr>
          <w:rFonts w:cs="Arial"/>
          <w:b/>
          <w:sz w:val="24"/>
        </w:rPr>
      </w:pPr>
      <w:bookmarkStart w:id="0" w:name="_Hlk91753531"/>
      <w:r>
        <w:rPr>
          <w:rFonts w:cs="Arial"/>
          <w:b/>
          <w:sz w:val="24"/>
        </w:rPr>
        <w:t xml:space="preserve">3GPP TSG SA </w:t>
      </w:r>
      <w:r>
        <w:rPr>
          <w:rFonts w:eastAsia="SimSun" w:cs="Arial" w:hint="eastAsia"/>
          <w:b/>
          <w:sz w:val="24"/>
          <w:lang w:val="en-US" w:eastAsia="zh-CN"/>
        </w:rPr>
        <w:t xml:space="preserve">WG2 </w:t>
      </w:r>
      <w:r>
        <w:rPr>
          <w:rFonts w:cs="Arial"/>
          <w:b/>
          <w:sz w:val="24"/>
        </w:rPr>
        <w:t>Meeting #</w:t>
      </w:r>
      <w:r>
        <w:rPr>
          <w:rFonts w:eastAsia="SimSun" w:cs="Arial" w:hint="eastAsia"/>
          <w:b/>
          <w:sz w:val="24"/>
          <w:lang w:val="en-US" w:eastAsia="zh-CN"/>
        </w:rPr>
        <w:t>15</w:t>
      </w:r>
      <w:r w:rsidR="00C868EF">
        <w:rPr>
          <w:rFonts w:eastAsia="SimSun" w:cs="Arial"/>
          <w:b/>
          <w:sz w:val="24"/>
          <w:lang w:val="en-US" w:eastAsia="zh-CN"/>
        </w:rPr>
        <w:t>8</w:t>
      </w:r>
      <w:r>
        <w:rPr>
          <w:b/>
          <w:i/>
          <w:sz w:val="28"/>
        </w:rPr>
        <w:tab/>
      </w:r>
      <w:r>
        <w:rPr>
          <w:rFonts w:cs="Arial"/>
          <w:b/>
          <w:sz w:val="24"/>
        </w:rPr>
        <w:t>S</w:t>
      </w:r>
      <w:r>
        <w:rPr>
          <w:rFonts w:eastAsia="SimSun" w:cs="Arial" w:hint="eastAsia"/>
          <w:b/>
          <w:sz w:val="24"/>
          <w:lang w:val="en-US" w:eastAsia="zh-CN"/>
        </w:rPr>
        <w:t>2</w:t>
      </w:r>
      <w:r>
        <w:rPr>
          <w:rFonts w:cs="Arial"/>
          <w:b/>
          <w:sz w:val="24"/>
        </w:rPr>
        <w:t>-</w:t>
      </w:r>
      <w:r w:rsidR="00B5512D" w:rsidRPr="00B5512D">
        <w:rPr>
          <w:rFonts w:cs="Arial"/>
          <w:b/>
          <w:sz w:val="24"/>
        </w:rPr>
        <w:t>2</w:t>
      </w:r>
      <w:r w:rsidR="00C4571F">
        <w:rPr>
          <w:rFonts w:cs="Arial"/>
          <w:b/>
          <w:sz w:val="24"/>
        </w:rPr>
        <w:t>309169</w:t>
      </w:r>
    </w:p>
    <w:p w14:paraId="621A4FAA" w14:textId="68EDB202" w:rsidR="00A10F38" w:rsidRPr="00C868EF" w:rsidRDefault="00C868EF">
      <w:pPr>
        <w:pStyle w:val="CRCoverPage"/>
        <w:outlineLvl w:val="0"/>
        <w:rPr>
          <w:bCs/>
          <w:sz w:val="24"/>
          <w:lang w:val="nl-NL"/>
        </w:rPr>
      </w:pPr>
      <w:proofErr w:type="spellStart"/>
      <w:r w:rsidRPr="00C868EF">
        <w:rPr>
          <w:rFonts w:eastAsia="Arial Unicode MS" w:cs="Arial"/>
          <w:b/>
          <w:bCs/>
          <w:color w:val="000000"/>
          <w:sz w:val="24"/>
          <w:lang w:val="nl-NL" w:eastAsia="ja-JP"/>
        </w:rPr>
        <w:t>Goteborg</w:t>
      </w:r>
      <w:proofErr w:type="spellEnd"/>
      <w:r w:rsidR="00935FDB" w:rsidRPr="00C868EF">
        <w:rPr>
          <w:rFonts w:eastAsia="Arial Unicode MS" w:cs="Arial"/>
          <w:b/>
          <w:bCs/>
          <w:color w:val="000000"/>
          <w:sz w:val="24"/>
          <w:lang w:val="nl-NL" w:eastAsia="ja-JP"/>
        </w:rPr>
        <w:t xml:space="preserve">, </w:t>
      </w:r>
      <w:r w:rsidRPr="00C868EF">
        <w:rPr>
          <w:rFonts w:eastAsia="Arial Unicode MS" w:cs="Arial"/>
          <w:b/>
          <w:bCs/>
          <w:color w:val="000000"/>
          <w:sz w:val="24"/>
          <w:lang w:val="nl-NL" w:eastAsia="ja-JP"/>
        </w:rPr>
        <w:t>Sweden</w:t>
      </w:r>
      <w:r w:rsidR="00935FDB" w:rsidRPr="00C868EF">
        <w:rPr>
          <w:rFonts w:eastAsia="Arial Unicode MS" w:cs="Arial"/>
          <w:b/>
          <w:bCs/>
          <w:color w:val="000000"/>
          <w:sz w:val="24"/>
          <w:lang w:val="nl-NL" w:eastAsia="ja-JP"/>
        </w:rPr>
        <w:t xml:space="preserve">, </w:t>
      </w:r>
      <w:r w:rsidRPr="00C868EF">
        <w:rPr>
          <w:rFonts w:eastAsia="Arial Unicode MS" w:cs="Arial"/>
          <w:b/>
          <w:bCs/>
          <w:color w:val="000000"/>
          <w:sz w:val="24"/>
          <w:lang w:val="nl-NL" w:eastAsia="ja-JP"/>
        </w:rPr>
        <w:t>August</w:t>
      </w:r>
      <w:r w:rsidR="00935FDB" w:rsidRPr="00C868EF">
        <w:rPr>
          <w:rFonts w:eastAsia="Arial Unicode MS" w:cs="Arial"/>
          <w:b/>
          <w:bCs/>
          <w:color w:val="000000"/>
          <w:sz w:val="24"/>
          <w:lang w:val="nl-NL" w:eastAsia="ja-JP"/>
        </w:rPr>
        <w:t xml:space="preserve"> </w:t>
      </w:r>
      <w:r w:rsidRPr="00C868EF">
        <w:rPr>
          <w:rFonts w:eastAsia="Arial Unicode MS" w:cs="Arial"/>
          <w:b/>
          <w:bCs/>
          <w:color w:val="000000"/>
          <w:sz w:val="24"/>
          <w:lang w:val="nl-NL" w:eastAsia="ja-JP"/>
        </w:rPr>
        <w:t>21</w:t>
      </w:r>
      <w:r w:rsidR="00935FDB" w:rsidRPr="00C868EF">
        <w:rPr>
          <w:rFonts w:eastAsia="Arial Unicode MS" w:cs="Arial"/>
          <w:b/>
          <w:bCs/>
          <w:color w:val="000000"/>
          <w:sz w:val="24"/>
          <w:lang w:val="nl-NL" w:eastAsia="ja-JP"/>
        </w:rPr>
        <w:t>–</w:t>
      </w:r>
      <w:r w:rsidRPr="00C868EF">
        <w:rPr>
          <w:rFonts w:eastAsia="Arial Unicode MS" w:cs="Arial"/>
          <w:b/>
          <w:bCs/>
          <w:color w:val="000000"/>
          <w:sz w:val="24"/>
          <w:lang w:val="nl-NL" w:eastAsia="ja-JP"/>
        </w:rPr>
        <w:t>25</w:t>
      </w:r>
      <w:r w:rsidR="00935FDB" w:rsidRPr="00C868EF">
        <w:rPr>
          <w:rFonts w:eastAsia="Arial Unicode MS" w:cs="Arial"/>
          <w:b/>
          <w:bCs/>
          <w:color w:val="000000"/>
          <w:sz w:val="24"/>
          <w:lang w:val="nl-NL" w:eastAsia="ja-JP"/>
        </w:rPr>
        <w:t>, 202</w:t>
      </w:r>
      <w:r w:rsidRPr="00C868EF">
        <w:rPr>
          <w:rFonts w:eastAsia="Arial Unicode MS" w:cs="Arial"/>
          <w:b/>
          <w:bCs/>
          <w:color w:val="000000"/>
          <w:sz w:val="24"/>
          <w:lang w:val="nl-NL" w:eastAsia="ja-JP"/>
        </w:rPr>
        <w:t>3</w:t>
      </w:r>
      <w:r w:rsidR="003271FF" w:rsidRPr="00C868EF">
        <w:rPr>
          <w:rFonts w:eastAsia="SimSun" w:hint="eastAsia"/>
          <w:b/>
          <w:sz w:val="24"/>
          <w:lang w:val="nl-NL" w:eastAsia="zh-CN"/>
        </w:rPr>
        <w:tab/>
      </w:r>
      <w:r w:rsidR="003271FF" w:rsidRPr="00C868EF">
        <w:rPr>
          <w:rFonts w:eastAsia="SimSun" w:hint="eastAsia"/>
          <w:b/>
          <w:sz w:val="24"/>
          <w:lang w:val="nl-NL" w:eastAsia="zh-CN"/>
        </w:rPr>
        <w:tab/>
      </w:r>
      <w:r w:rsidR="003271FF" w:rsidRPr="00C868EF">
        <w:rPr>
          <w:rFonts w:eastAsia="SimSun" w:hint="eastAsia"/>
          <w:b/>
          <w:sz w:val="24"/>
          <w:lang w:val="nl-NL" w:eastAsia="zh-CN"/>
        </w:rPr>
        <w:tab/>
      </w:r>
      <w:r w:rsidR="003271FF" w:rsidRPr="00C868EF">
        <w:rPr>
          <w:rFonts w:eastAsia="SimSun" w:hint="eastAsia"/>
          <w:b/>
          <w:sz w:val="24"/>
          <w:lang w:val="nl-NL" w:eastAsia="zh-CN"/>
        </w:rPr>
        <w:tab/>
      </w:r>
      <w:r w:rsidR="003271FF" w:rsidRPr="00C868EF">
        <w:rPr>
          <w:b/>
          <w:sz w:val="24"/>
          <w:lang w:val="nl-NL"/>
        </w:rPr>
        <w:tab/>
      </w:r>
      <w:r w:rsidR="003271FF" w:rsidRPr="00C868EF">
        <w:rPr>
          <w:b/>
          <w:sz w:val="24"/>
          <w:lang w:val="nl-NL"/>
        </w:rPr>
        <w:tab/>
      </w:r>
      <w:r w:rsidR="003271FF" w:rsidRPr="00C868EF">
        <w:rPr>
          <w:b/>
          <w:sz w:val="24"/>
          <w:lang w:val="nl-NL"/>
        </w:rPr>
        <w:tab/>
      </w:r>
      <w:r w:rsidR="003271FF" w:rsidRPr="00C868EF">
        <w:rPr>
          <w:b/>
          <w:sz w:val="24"/>
          <w:lang w:val="nl-NL"/>
        </w:rPr>
        <w:tab/>
      </w:r>
      <w:r w:rsidR="003271FF" w:rsidRPr="00C868EF">
        <w:rPr>
          <w:b/>
          <w:sz w:val="24"/>
          <w:lang w:val="nl-NL"/>
        </w:rPr>
        <w:tab/>
      </w:r>
      <w:r w:rsidR="003271FF" w:rsidRPr="00C868EF">
        <w:rPr>
          <w:b/>
          <w:color w:val="000000" w:themeColor="text1"/>
          <w:sz w:val="24"/>
          <w:lang w:val="nl-NL"/>
        </w:rPr>
        <w:tab/>
      </w:r>
      <w:r>
        <w:rPr>
          <w:b/>
          <w:color w:val="000000" w:themeColor="text1"/>
          <w:sz w:val="24"/>
          <w:lang w:val="nl-NL"/>
        </w:rPr>
        <w:t xml:space="preserve">        </w:t>
      </w:r>
      <w:r w:rsidR="00935FDB" w:rsidRPr="00C868EF">
        <w:rPr>
          <w:bCs/>
          <w:color w:val="000000" w:themeColor="text1"/>
          <w:sz w:val="24"/>
          <w:lang w:val="nl-NL"/>
        </w:rPr>
        <w:t>(</w:t>
      </w:r>
      <w:r w:rsidR="00935FDB" w:rsidRPr="00C868EF">
        <w:rPr>
          <w:rFonts w:eastAsia="SimSun"/>
          <w:bCs/>
          <w:color w:val="000000" w:themeColor="text1"/>
          <w:sz w:val="24"/>
          <w:lang w:val="nl-NL" w:eastAsia="zh-CN"/>
        </w:rPr>
        <w:t>was S2-22</w:t>
      </w:r>
      <w:r w:rsidRPr="00C868EF">
        <w:rPr>
          <w:rFonts w:eastAsia="SimSun"/>
          <w:bCs/>
          <w:color w:val="000000" w:themeColor="text1"/>
          <w:sz w:val="24"/>
          <w:lang w:val="nl-NL" w:eastAsia="zh-CN"/>
        </w:rPr>
        <w:t>10769</w:t>
      </w:r>
      <w:r w:rsidR="00935FDB" w:rsidRPr="00C868EF">
        <w:rPr>
          <w:rFonts w:eastAsia="SimSun"/>
          <w:bCs/>
          <w:color w:val="000000" w:themeColor="text1"/>
          <w:sz w:val="24"/>
          <w:lang w:val="nl-NL" w:eastAsia="zh-CN"/>
        </w:rPr>
        <w:t>)</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3271FF">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3271FF">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77777777" w:rsidR="00A10F38" w:rsidRDefault="003271FF">
            <w:pPr>
              <w:pStyle w:val="CRCoverPage"/>
              <w:spacing w:after="0"/>
              <w:jc w:val="right"/>
              <w:rPr>
                <w:rFonts w:eastAsia="SimSun"/>
                <w:b/>
                <w:sz w:val="28"/>
                <w:lang w:val="en-US" w:eastAsia="zh-CN"/>
              </w:rPr>
            </w:pPr>
            <w:r>
              <w:rPr>
                <w:b/>
                <w:sz w:val="28"/>
              </w:rPr>
              <w:t>23.</w:t>
            </w:r>
            <w:r>
              <w:rPr>
                <w:rFonts w:eastAsia="SimSun" w:hint="eastAsia"/>
                <w:b/>
                <w:sz w:val="28"/>
                <w:lang w:val="en-US" w:eastAsia="zh-CN"/>
              </w:rPr>
              <w:t>501</w:t>
            </w:r>
          </w:p>
        </w:tc>
        <w:tc>
          <w:tcPr>
            <w:tcW w:w="709" w:type="dxa"/>
          </w:tcPr>
          <w:p w14:paraId="756BD4E7" w14:textId="77777777" w:rsidR="00A10F38" w:rsidRDefault="003271FF">
            <w:pPr>
              <w:pStyle w:val="CRCoverPage"/>
              <w:spacing w:after="0"/>
              <w:jc w:val="center"/>
            </w:pPr>
            <w:r>
              <w:rPr>
                <w:b/>
                <w:sz w:val="28"/>
              </w:rPr>
              <w:t>CR</w:t>
            </w:r>
          </w:p>
        </w:tc>
        <w:tc>
          <w:tcPr>
            <w:tcW w:w="1276" w:type="dxa"/>
            <w:shd w:val="pct30" w:color="FFFF00" w:fill="auto"/>
          </w:tcPr>
          <w:p w14:paraId="44D38AD1" w14:textId="4FCF3520" w:rsidR="00A10F38" w:rsidRDefault="009C083C">
            <w:pPr>
              <w:pStyle w:val="CRCoverPage"/>
              <w:spacing w:after="0"/>
              <w:jc w:val="center"/>
              <w:rPr>
                <w:rFonts w:eastAsia="SimSun"/>
                <w:b/>
                <w:bCs/>
                <w:lang w:val="en-US" w:eastAsia="zh-CN"/>
              </w:rPr>
            </w:pPr>
            <w:r>
              <w:rPr>
                <w:rFonts w:eastAsia="SimSun"/>
                <w:b/>
                <w:sz w:val="28"/>
                <w:lang w:val="en-US" w:eastAsia="zh-CN"/>
              </w:rPr>
              <w:t>3741</w:t>
            </w:r>
          </w:p>
        </w:tc>
        <w:tc>
          <w:tcPr>
            <w:tcW w:w="709" w:type="dxa"/>
          </w:tcPr>
          <w:p w14:paraId="02815928" w14:textId="77777777" w:rsidR="00A10F38" w:rsidRDefault="003271FF">
            <w:pPr>
              <w:pStyle w:val="CRCoverPage"/>
              <w:tabs>
                <w:tab w:val="right" w:pos="625"/>
              </w:tabs>
              <w:spacing w:after="0"/>
              <w:jc w:val="center"/>
            </w:pPr>
            <w:r>
              <w:rPr>
                <w:b/>
                <w:bCs/>
                <w:sz w:val="28"/>
              </w:rPr>
              <w:t>rev</w:t>
            </w:r>
          </w:p>
        </w:tc>
        <w:tc>
          <w:tcPr>
            <w:tcW w:w="992" w:type="dxa"/>
            <w:shd w:val="pct30" w:color="FFFF00" w:fill="auto"/>
          </w:tcPr>
          <w:p w14:paraId="37461638" w14:textId="0FD96B05" w:rsidR="00A10F38" w:rsidRDefault="006F3929">
            <w:pPr>
              <w:pStyle w:val="CRCoverPage"/>
              <w:spacing w:after="0"/>
              <w:jc w:val="center"/>
              <w:rPr>
                <w:rFonts w:eastAsia="SimSun"/>
                <w:b/>
                <w:lang w:eastAsia="zh-CN"/>
              </w:rPr>
            </w:pPr>
            <w:r>
              <w:rPr>
                <w:rFonts w:eastAsia="SimSun"/>
                <w:b/>
                <w:sz w:val="28"/>
                <w:szCs w:val="28"/>
                <w:lang w:val="en-US" w:eastAsia="zh-CN"/>
              </w:rPr>
              <w:t>2</w:t>
            </w:r>
          </w:p>
        </w:tc>
        <w:tc>
          <w:tcPr>
            <w:tcW w:w="2410" w:type="dxa"/>
          </w:tcPr>
          <w:p w14:paraId="16CF2F27" w14:textId="77777777" w:rsidR="00A10F38" w:rsidRDefault="003271FF">
            <w:pPr>
              <w:pStyle w:val="CRCoverPage"/>
              <w:tabs>
                <w:tab w:val="right" w:pos="1825"/>
              </w:tabs>
              <w:spacing w:after="0"/>
              <w:jc w:val="center"/>
            </w:pPr>
            <w:r>
              <w:rPr>
                <w:b/>
                <w:sz w:val="28"/>
                <w:szCs w:val="28"/>
              </w:rPr>
              <w:t>Current version:</w:t>
            </w:r>
          </w:p>
        </w:tc>
        <w:tc>
          <w:tcPr>
            <w:tcW w:w="1701" w:type="dxa"/>
            <w:shd w:val="pct30" w:color="FFFF00" w:fill="auto"/>
          </w:tcPr>
          <w:p w14:paraId="25509641" w14:textId="496B9650" w:rsidR="00A10F38" w:rsidRDefault="003271FF">
            <w:pPr>
              <w:pStyle w:val="CRCoverPage"/>
              <w:spacing w:after="0"/>
              <w:jc w:val="center"/>
              <w:rPr>
                <w:sz w:val="28"/>
              </w:rPr>
            </w:pPr>
            <w:r>
              <w:rPr>
                <w:b/>
                <w:sz w:val="28"/>
              </w:rPr>
              <w:t>17.</w:t>
            </w:r>
            <w:r w:rsidR="00BC3985">
              <w:rPr>
                <w:b/>
                <w:sz w:val="28"/>
              </w:rPr>
              <w:t>9</w:t>
            </w:r>
            <w:r>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3271FF">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3271FF">
            <w:pPr>
              <w:pStyle w:val="CRCoverPage"/>
              <w:tabs>
                <w:tab w:val="right" w:pos="2751"/>
              </w:tabs>
              <w:spacing w:after="0"/>
              <w:rPr>
                <w:b/>
                <w:i/>
              </w:rPr>
            </w:pPr>
            <w:r>
              <w:rPr>
                <w:b/>
                <w:i/>
              </w:rPr>
              <w:t>Proposed change affects:</w:t>
            </w:r>
          </w:p>
        </w:tc>
        <w:tc>
          <w:tcPr>
            <w:tcW w:w="1418" w:type="dxa"/>
          </w:tcPr>
          <w:p w14:paraId="41C81CAA" w14:textId="77777777" w:rsidR="00A10F38" w:rsidRDefault="003271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3271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197C5072" w:rsidR="00A10F38" w:rsidRPr="00651187" w:rsidRDefault="00651187">
            <w:pPr>
              <w:pStyle w:val="CRCoverPage"/>
              <w:spacing w:after="0"/>
              <w:jc w:val="center"/>
              <w:rPr>
                <w:rFonts w:eastAsia="MS Mincho"/>
                <w:b/>
                <w:caps/>
                <w:lang w:eastAsia="ja-JP"/>
              </w:rPr>
            </w:pPr>
            <w:r>
              <w:rPr>
                <w:rFonts w:eastAsia="MS Mincho" w:hint="eastAsia"/>
                <w:b/>
                <w:caps/>
                <w:lang w:eastAsia="ja-JP"/>
              </w:rPr>
              <w:t>X</w:t>
            </w:r>
          </w:p>
        </w:tc>
        <w:tc>
          <w:tcPr>
            <w:tcW w:w="2126" w:type="dxa"/>
          </w:tcPr>
          <w:p w14:paraId="76530756" w14:textId="77777777" w:rsidR="00A10F38" w:rsidRDefault="003271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22629D84" w:rsidR="00A10F38" w:rsidRDefault="00A61529">
            <w:pPr>
              <w:pStyle w:val="CRCoverPage"/>
              <w:spacing w:after="0"/>
              <w:jc w:val="center"/>
              <w:rPr>
                <w:rFonts w:eastAsia="SimSun"/>
                <w:b/>
                <w:caps/>
                <w:lang w:val="en-US" w:eastAsia="zh-CN"/>
              </w:rPr>
            </w:pPr>
            <w:r>
              <w:rPr>
                <w:rFonts w:eastAsia="SimSun"/>
                <w:b/>
                <w:caps/>
                <w:lang w:val="en-US" w:eastAsia="zh-CN"/>
              </w:rPr>
              <w:t>x</w:t>
            </w:r>
          </w:p>
        </w:tc>
        <w:tc>
          <w:tcPr>
            <w:tcW w:w="1418" w:type="dxa"/>
            <w:tcBorders>
              <w:left w:val="nil"/>
            </w:tcBorders>
          </w:tcPr>
          <w:p w14:paraId="38FA2CEC" w14:textId="77777777" w:rsidR="00A10F38" w:rsidRDefault="003271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243C5A4C" w:rsidR="00A10F38" w:rsidRDefault="00A10F38">
            <w:pPr>
              <w:pStyle w:val="CRCoverPage"/>
              <w:spacing w:after="0"/>
              <w:jc w:val="center"/>
              <w:rPr>
                <w:b/>
                <w:bCs/>
                <w:caps/>
              </w:rPr>
            </w:pP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tc>
          <w:tcPr>
            <w:tcW w:w="1843" w:type="dxa"/>
            <w:tcBorders>
              <w:top w:val="single" w:sz="4" w:space="0" w:color="auto"/>
              <w:left w:val="single" w:sz="4" w:space="0" w:color="auto"/>
            </w:tcBorders>
          </w:tcPr>
          <w:p w14:paraId="1C532A5A" w14:textId="77777777" w:rsidR="00A10F38" w:rsidRDefault="003271F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195CE7C5" w:rsidR="00A10F38" w:rsidRDefault="00A0720D">
            <w:pPr>
              <w:pStyle w:val="CRCoverPage"/>
              <w:spacing w:after="0"/>
              <w:ind w:left="100"/>
              <w:rPr>
                <w:rFonts w:eastAsia="SimSun"/>
                <w:lang w:val="en-US" w:eastAsia="zh-CN"/>
              </w:rPr>
            </w:pPr>
            <w:r>
              <w:rPr>
                <w:rFonts w:eastAsia="SimSun"/>
                <w:lang w:val="en-US" w:eastAsia="zh-CN"/>
              </w:rPr>
              <w:t>Correction to the Target NSSAI feature</w:t>
            </w:r>
            <w:r w:rsidR="0013533B">
              <w:rPr>
                <w:rFonts w:eastAsia="SimSun"/>
                <w:lang w:val="en-US" w:eastAsia="zh-CN"/>
              </w:rPr>
              <w:t xml:space="preserve"> in RRC redirection</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3271F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155BC46E" w:rsidR="00A10F38" w:rsidRDefault="00500B96">
            <w:pPr>
              <w:pStyle w:val="CRCoverPage"/>
              <w:spacing w:after="0"/>
              <w:ind w:left="100"/>
            </w:pPr>
            <w:r>
              <w:rPr>
                <w:rFonts w:eastAsia="SimSun"/>
                <w:lang w:val="en-US" w:eastAsia="zh-CN"/>
              </w:rPr>
              <w:t>NEC</w:t>
            </w:r>
          </w:p>
        </w:tc>
      </w:tr>
      <w:tr w:rsidR="00A10F38" w14:paraId="5C42DB27" w14:textId="77777777">
        <w:tc>
          <w:tcPr>
            <w:tcW w:w="1843" w:type="dxa"/>
            <w:tcBorders>
              <w:left w:val="single" w:sz="4" w:space="0" w:color="auto"/>
            </w:tcBorders>
          </w:tcPr>
          <w:p w14:paraId="5C1D823F" w14:textId="77777777" w:rsidR="00A10F38" w:rsidRDefault="003271F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3271FF">
            <w:pPr>
              <w:pStyle w:val="CRCoverPage"/>
              <w:spacing w:after="0"/>
              <w:ind w:left="100"/>
              <w:rPr>
                <w:rFonts w:eastAsia="SimSun"/>
                <w:lang w:val="en-US" w:eastAsia="zh-CN"/>
              </w:rPr>
            </w:pPr>
            <w:r>
              <w:rPr>
                <w:rFonts w:eastAsia="SimSun"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3271FF">
            <w:pPr>
              <w:pStyle w:val="CRCoverPage"/>
              <w:tabs>
                <w:tab w:val="right" w:pos="1759"/>
              </w:tabs>
              <w:spacing w:after="0"/>
              <w:rPr>
                <w:b/>
                <w:i/>
              </w:rPr>
            </w:pPr>
            <w:r>
              <w:rPr>
                <w:b/>
                <w:i/>
              </w:rPr>
              <w:t>Work item code:</w:t>
            </w:r>
          </w:p>
        </w:tc>
        <w:tc>
          <w:tcPr>
            <w:tcW w:w="3686" w:type="dxa"/>
            <w:gridSpan w:val="5"/>
            <w:shd w:val="pct30" w:color="FFFF00" w:fill="auto"/>
          </w:tcPr>
          <w:p w14:paraId="22388A55" w14:textId="068237F6" w:rsidR="00A10F38" w:rsidRDefault="00987604">
            <w:pPr>
              <w:pStyle w:val="CRCoverPage"/>
              <w:spacing w:after="0"/>
              <w:ind w:left="100"/>
            </w:pPr>
            <w:r w:rsidRPr="00987604">
              <w:rPr>
                <w:rFonts w:eastAsia="SimSun"/>
                <w:lang w:val="en-US" w:eastAsia="zh-CN"/>
              </w:rPr>
              <w:t>eNS_Ph2</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3271FF">
            <w:pPr>
              <w:pStyle w:val="CRCoverPage"/>
              <w:spacing w:after="0"/>
              <w:jc w:val="right"/>
            </w:pPr>
            <w:r>
              <w:rPr>
                <w:b/>
                <w:i/>
              </w:rPr>
              <w:t>Date:</w:t>
            </w:r>
          </w:p>
        </w:tc>
        <w:tc>
          <w:tcPr>
            <w:tcW w:w="2127" w:type="dxa"/>
            <w:tcBorders>
              <w:right w:val="single" w:sz="4" w:space="0" w:color="auto"/>
            </w:tcBorders>
            <w:shd w:val="pct30" w:color="FFFF00" w:fill="auto"/>
          </w:tcPr>
          <w:p w14:paraId="3DF6B819" w14:textId="18612D9B" w:rsidR="00A10F38" w:rsidRDefault="003271FF">
            <w:pPr>
              <w:pStyle w:val="CRCoverPage"/>
              <w:spacing w:after="0"/>
              <w:ind w:left="100"/>
              <w:rPr>
                <w:rFonts w:eastAsia="SimSun"/>
                <w:lang w:val="en-US" w:eastAsia="zh-CN"/>
              </w:rPr>
            </w:pPr>
            <w:r>
              <w:t>202</w:t>
            </w:r>
            <w:r w:rsidR="004817E5">
              <w:t>3</w:t>
            </w:r>
            <w:r>
              <w:t>-0</w:t>
            </w:r>
            <w:r w:rsidR="004817E5">
              <w:t>8</w:t>
            </w:r>
            <w:r>
              <w:t>-</w:t>
            </w:r>
            <w:r w:rsidR="004817E5">
              <w:rPr>
                <w:rFonts w:eastAsia="SimSun"/>
                <w:lang w:val="en-US" w:eastAsia="zh-CN"/>
              </w:rPr>
              <w:t>11</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3271FF">
            <w:pPr>
              <w:pStyle w:val="CRCoverPage"/>
              <w:tabs>
                <w:tab w:val="right" w:pos="1759"/>
              </w:tabs>
              <w:spacing w:after="0"/>
              <w:rPr>
                <w:b/>
                <w:i/>
              </w:rPr>
            </w:pPr>
            <w:r>
              <w:rPr>
                <w:b/>
                <w:i/>
              </w:rPr>
              <w:t>Category:</w:t>
            </w:r>
          </w:p>
        </w:tc>
        <w:tc>
          <w:tcPr>
            <w:tcW w:w="851" w:type="dxa"/>
            <w:shd w:val="pct30" w:color="FFFF00" w:fill="auto"/>
          </w:tcPr>
          <w:p w14:paraId="60FA04D6" w14:textId="05A52894" w:rsidR="00A10F38" w:rsidRDefault="00500B96">
            <w:pPr>
              <w:pStyle w:val="CRCoverPage"/>
              <w:spacing w:after="0"/>
              <w:ind w:left="100" w:right="-609"/>
              <w:rPr>
                <w:rFonts w:eastAsia="SimSun"/>
                <w:b/>
                <w:lang w:eastAsia="zh-CN"/>
              </w:rPr>
            </w:pPr>
            <w:r>
              <w:rPr>
                <w:rFonts w:eastAsia="SimSun"/>
                <w:b/>
                <w:lang w:val="en-US" w:eastAsia="zh-CN"/>
              </w:rPr>
              <w:t>F</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3271FF">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77777777" w:rsidR="00A10F38" w:rsidRDefault="003271FF">
            <w:pPr>
              <w:pStyle w:val="CRCoverPage"/>
              <w:spacing w:after="0"/>
              <w:ind w:left="100"/>
            </w:pPr>
            <w:r>
              <w:t>Rel-17</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3271F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3271FF">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3271F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3271F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2DDC64" w14:textId="451E909B" w:rsidR="00363438" w:rsidRDefault="00296EDE" w:rsidP="00FA6A0A">
            <w:pPr>
              <w:pStyle w:val="CRCoverPage"/>
              <w:spacing w:after="0"/>
              <w:ind w:left="100"/>
              <w:rPr>
                <w:rFonts w:eastAsia="SimSun"/>
                <w:lang w:val="en-US" w:eastAsia="zh-CN"/>
              </w:rPr>
            </w:pPr>
            <w:bookmarkStart w:id="2" w:name="_Hlk115197719"/>
            <w:r>
              <w:rPr>
                <w:rFonts w:eastAsia="SimSun"/>
                <w:lang w:val="en-US" w:eastAsia="zh-CN"/>
              </w:rPr>
              <w:t xml:space="preserve">When the UE is steered to a cell from a TA which supports </w:t>
            </w:r>
            <w:r w:rsidR="00363438">
              <w:rPr>
                <w:rFonts w:eastAsia="SimSun"/>
                <w:lang w:val="en-US" w:eastAsia="zh-CN"/>
              </w:rPr>
              <w:t>the S-NSSAI(s) from the Target NSSAI and the TA is outside of the UE current RA (as per TS23.501, s5.3.4.3.3), it is not clear how the UE knows for which network slices to register for in the new TA. In this case the UE need a knowledge of the S-NSSAI’s in the Target NSSAI so that the UE can request a registration for the S-NSSAI(s) from the Target NSSAI.</w:t>
            </w:r>
          </w:p>
          <w:bookmarkEnd w:id="2"/>
          <w:p w14:paraId="10990307" w14:textId="4A9DC3DF" w:rsidR="00A10F38" w:rsidRDefault="00A10F38" w:rsidP="00363438">
            <w:pPr>
              <w:pStyle w:val="CRCoverPage"/>
              <w:spacing w:after="0"/>
              <w:rPr>
                <w:color w:val="FF0000"/>
                <w:sz w:val="24"/>
                <w:szCs w:val="24"/>
                <w:lang w:val="en-US"/>
              </w:rPr>
            </w:pP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3271F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F8C9A91" w14:textId="7CC1D811" w:rsidR="006D5723" w:rsidRDefault="006D5723" w:rsidP="00FA6A0A">
            <w:pPr>
              <w:pStyle w:val="CRCoverPage"/>
              <w:spacing w:after="0"/>
              <w:ind w:left="100"/>
              <w:rPr>
                <w:rFonts w:eastAsia="SimSun"/>
                <w:lang w:val="en-US" w:eastAsia="zh-CN"/>
              </w:rPr>
            </w:pPr>
            <w:r>
              <w:rPr>
                <w:rFonts w:eastAsia="SimSun"/>
                <w:lang w:val="en-US" w:eastAsia="zh-CN"/>
              </w:rPr>
              <w:t xml:space="preserve">It is proposed to clarify that </w:t>
            </w:r>
            <w:r>
              <w:t>If the NG-RAN initiates RRC redirection procedure towards a target cell, the NG-RAN provides the UE with the Target NSSAI so that the UE can request a registration for the S-NSSAI(s) from the Target NSSAI if the target cell is in a TA outside of the current RA.</w:t>
            </w:r>
          </w:p>
          <w:p w14:paraId="1B6BEB35" w14:textId="6D5E510B" w:rsidR="00A10F38" w:rsidRDefault="00A10F38" w:rsidP="006D5723">
            <w:pPr>
              <w:pStyle w:val="CRCoverPage"/>
              <w:spacing w:after="0"/>
              <w:rPr>
                <w:b/>
                <w:bCs/>
              </w:rPr>
            </w:pP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3271F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4F4E132C" w:rsidR="00A10F38" w:rsidRDefault="00FA6A0A">
            <w:pPr>
              <w:pStyle w:val="CRCoverPage"/>
              <w:spacing w:after="0"/>
              <w:ind w:left="100"/>
              <w:rPr>
                <w:rFonts w:eastAsia="SimSun"/>
                <w:lang w:val="en-US" w:eastAsia="zh-CN"/>
              </w:rPr>
            </w:pPr>
            <w:bookmarkStart w:id="3" w:name="OLE_LINK1"/>
            <w:r w:rsidRPr="00FA6A0A">
              <w:rPr>
                <w:rFonts w:eastAsia="SimSun"/>
                <w:lang w:val="en-US" w:eastAsia="zh-CN"/>
              </w:rPr>
              <w:t xml:space="preserve">The </w:t>
            </w:r>
            <w:r w:rsidR="0005141E">
              <w:rPr>
                <w:rFonts w:eastAsia="SimSun"/>
                <w:lang w:val="en-US" w:eastAsia="zh-CN"/>
              </w:rPr>
              <w:t>UE may not register for all the S-NSSAI(s) from th</w:t>
            </w:r>
            <w:r w:rsidR="008A7875">
              <w:rPr>
                <w:rFonts w:eastAsia="SimSun"/>
                <w:lang w:val="en-US" w:eastAsia="zh-CN"/>
              </w:rPr>
              <w:t>e</w:t>
            </w:r>
            <w:r w:rsidR="0005141E">
              <w:rPr>
                <w:rFonts w:eastAsia="SimSun"/>
                <w:lang w:val="en-US" w:eastAsia="zh-CN"/>
              </w:rPr>
              <w:t xml:space="preserve"> Target NSSAI i</w:t>
            </w:r>
            <w:r w:rsidR="008A7875">
              <w:rPr>
                <w:rFonts w:eastAsia="SimSun"/>
                <w:lang w:val="en-US" w:eastAsia="zh-CN"/>
              </w:rPr>
              <w:t>f</w:t>
            </w:r>
            <w:r w:rsidR="0005141E">
              <w:rPr>
                <w:rFonts w:eastAsia="SimSun"/>
                <w:lang w:val="en-US" w:eastAsia="zh-CN"/>
              </w:rPr>
              <w:t xml:space="preserve"> the UE </w:t>
            </w:r>
            <w:r w:rsidR="008A7875">
              <w:rPr>
                <w:rFonts w:eastAsia="SimSun"/>
                <w:lang w:val="en-US" w:eastAsia="zh-CN"/>
              </w:rPr>
              <w:t>i</w:t>
            </w:r>
            <w:r w:rsidR="0005141E">
              <w:rPr>
                <w:rFonts w:eastAsia="SimSun"/>
                <w:lang w:val="en-US" w:eastAsia="zh-CN"/>
              </w:rPr>
              <w:t>s steered to a target cell from a TA outside of the current RA.</w:t>
            </w:r>
            <w:bookmarkEnd w:id="3"/>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3271F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65A18D89" w:rsidR="00A10F38" w:rsidRDefault="003271FF">
            <w:pPr>
              <w:pStyle w:val="CRCoverPage"/>
              <w:spacing w:after="0"/>
              <w:ind w:left="100"/>
              <w:rPr>
                <w:lang w:eastAsia="ko-KR"/>
              </w:rPr>
            </w:pPr>
            <w:r>
              <w:rPr>
                <w:rFonts w:eastAsia="SimSun" w:hint="eastAsia"/>
                <w:lang w:val="en-US" w:eastAsia="zh-CN"/>
              </w:rPr>
              <w:t>5.</w:t>
            </w:r>
            <w:r w:rsidR="00651187">
              <w:rPr>
                <w:rFonts w:eastAsia="SimSun"/>
                <w:lang w:val="en-US" w:eastAsia="zh-CN"/>
              </w:rPr>
              <w:t>3.4.3.</w:t>
            </w:r>
            <w:r w:rsidR="00FA6A0A">
              <w:rPr>
                <w:rFonts w:eastAsia="SimSun"/>
                <w:lang w:val="en-US" w:eastAsia="zh-CN"/>
              </w:rPr>
              <w:t>3</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3271F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3271FF">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3271F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3271FF">
            <w:pPr>
              <w:pStyle w:val="CRCoverPage"/>
              <w:spacing w:after="0"/>
              <w:jc w:val="center"/>
              <w:rPr>
                <w:b/>
                <w:caps/>
              </w:rPr>
            </w:pPr>
            <w:r>
              <w:rPr>
                <w:b/>
                <w:caps/>
              </w:rPr>
              <w:t>x</w:t>
            </w:r>
          </w:p>
        </w:tc>
        <w:tc>
          <w:tcPr>
            <w:tcW w:w="2977" w:type="dxa"/>
            <w:gridSpan w:val="4"/>
          </w:tcPr>
          <w:p w14:paraId="650929F0" w14:textId="77777777" w:rsidR="00A10F38" w:rsidRDefault="003271F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3271FF">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3271F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3271FF">
            <w:pPr>
              <w:pStyle w:val="CRCoverPage"/>
              <w:spacing w:after="0"/>
              <w:jc w:val="center"/>
              <w:rPr>
                <w:b/>
                <w:caps/>
              </w:rPr>
            </w:pPr>
            <w:r>
              <w:rPr>
                <w:b/>
                <w:caps/>
              </w:rPr>
              <w:t>x</w:t>
            </w:r>
          </w:p>
        </w:tc>
        <w:tc>
          <w:tcPr>
            <w:tcW w:w="2977" w:type="dxa"/>
            <w:gridSpan w:val="4"/>
          </w:tcPr>
          <w:p w14:paraId="21827502" w14:textId="77777777" w:rsidR="00A10F38" w:rsidRDefault="003271FF">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3271FF">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3271F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3271FF">
            <w:pPr>
              <w:pStyle w:val="CRCoverPage"/>
              <w:spacing w:after="0"/>
              <w:jc w:val="center"/>
              <w:rPr>
                <w:b/>
                <w:caps/>
              </w:rPr>
            </w:pPr>
            <w:r>
              <w:rPr>
                <w:b/>
                <w:caps/>
              </w:rPr>
              <w:t>x</w:t>
            </w:r>
          </w:p>
        </w:tc>
        <w:tc>
          <w:tcPr>
            <w:tcW w:w="2977" w:type="dxa"/>
            <w:gridSpan w:val="4"/>
          </w:tcPr>
          <w:p w14:paraId="13AA84F0" w14:textId="77777777" w:rsidR="00A10F38" w:rsidRDefault="003271FF">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3271FF">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3271F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3271F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4A894856" w:rsidR="00A10F38" w:rsidRDefault="00935FDB">
            <w:pPr>
              <w:pStyle w:val="CRCoverPage"/>
              <w:spacing w:after="0"/>
              <w:ind w:left="100"/>
            </w:pPr>
            <w:r>
              <w:t xml:space="preserve">Not handled at </w:t>
            </w:r>
            <w:r w:rsidR="004817E5">
              <w:t>previous meetings</w:t>
            </w:r>
            <w:r>
              <w:t xml:space="preserve"> for exceeding the quota</w:t>
            </w: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3545164B" w14:textId="4CDC5BF6" w:rsidR="00DA4989" w:rsidRDefault="00DA4989" w:rsidP="00DA4989">
      <w:pPr>
        <w:jc w:val="center"/>
        <w:rPr>
          <w:color w:val="FF0000"/>
          <w:sz w:val="32"/>
          <w:szCs w:val="32"/>
        </w:rPr>
      </w:pPr>
      <w:bookmarkStart w:id="4" w:name="_Toc106187782"/>
      <w:bookmarkStart w:id="5" w:name="_Toc114665062"/>
      <w:r>
        <w:rPr>
          <w:color w:val="FF0000"/>
          <w:sz w:val="32"/>
          <w:szCs w:val="32"/>
        </w:rPr>
        <w:lastRenderedPageBreak/>
        <w:t>***** start of the change *****</w:t>
      </w:r>
    </w:p>
    <w:p w14:paraId="70083088" w14:textId="77777777" w:rsidR="00F40715" w:rsidRPr="001B7C50" w:rsidRDefault="00F40715" w:rsidP="00F40715">
      <w:pPr>
        <w:pStyle w:val="Heading5"/>
      </w:pPr>
      <w:bookmarkStart w:id="6" w:name="_Toc138302562"/>
      <w:r w:rsidRPr="001B7C50">
        <w:t>5.3.4.3.3</w:t>
      </w:r>
      <w:r w:rsidRPr="001B7C50">
        <w:tab/>
        <w:t>Redirection to dedicated frequency band(s) for an S-NSSAI</w:t>
      </w:r>
      <w:bookmarkEnd w:id="6"/>
    </w:p>
    <w:p w14:paraId="053AB211" w14:textId="77777777" w:rsidR="00F40715" w:rsidRPr="001B7C50" w:rsidRDefault="00F40715" w:rsidP="00F40715">
      <w:r w:rsidRPr="001B7C50">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14:paraId="37CDF5F1" w14:textId="77777777" w:rsidR="00F40715" w:rsidRPr="001B7C50" w:rsidRDefault="00F40715" w:rsidP="00F40715">
      <w:r w:rsidRPr="001B7C50">
        <w:t>The Target NSSAI may be excluding some of the Allowed NSSAIs and include some of the rejected S-NSSAIs due to lack of support in the TA where the UE is located based on network policies that are in line with customer and operator agreements. The Target NSSAI shall only include S-NSSAIs that can be provided in an Allowed NSSAI for the UE. The Target NSSAI may include e.g.:</w:t>
      </w:r>
    </w:p>
    <w:p w14:paraId="7360E821" w14:textId="77777777" w:rsidR="00F40715" w:rsidRPr="001B7C50" w:rsidRDefault="00F40715" w:rsidP="00F40715">
      <w:pPr>
        <w:pStyle w:val="B1"/>
      </w:pPr>
      <w:r w:rsidRPr="001B7C50">
        <w:t>-</w:t>
      </w:r>
      <w:r w:rsidRPr="001B7C50">
        <w:tab/>
        <w:t>all or a subset of the Rejected S-NSSAIs for RA when none of the S-NSSAIs in the Requested S-NSSAI were available in the TA where the UE is;</w:t>
      </w:r>
    </w:p>
    <w:p w14:paraId="67B62210" w14:textId="77777777" w:rsidR="00F40715" w:rsidRPr="001B7C50" w:rsidRDefault="00F40715" w:rsidP="00F40715">
      <w:pPr>
        <w:pStyle w:val="B1"/>
      </w:pPr>
      <w:r w:rsidRPr="001B7C50">
        <w:t>-</w:t>
      </w:r>
      <w:r w:rsidRPr="001B7C50">
        <w:tab/>
        <w:t>all the S-NSSAIs of the Allowed NSSAI and all or a subset of the Rejected S-NSSAIs for the RA;</w:t>
      </w:r>
    </w:p>
    <w:p w14:paraId="5145A531" w14:textId="77777777" w:rsidR="00F40715" w:rsidRPr="001B7C50" w:rsidRDefault="00F40715" w:rsidP="00F40715">
      <w:pPr>
        <w:pStyle w:val="B1"/>
      </w:pPr>
      <w:r w:rsidRPr="001B7C50">
        <w:t>-</w:t>
      </w:r>
      <w:r w:rsidRPr="001B7C50">
        <w:tab/>
        <w:t>a subset of the S-NSSAIs in the Allowed NSSAI and all or a subset of the Rejected S-NSSAIs for the RA if the operator policy is to prefer this Target S-NSSAI to the Allowed NSSAI.</w:t>
      </w:r>
    </w:p>
    <w:p w14:paraId="77DF196C" w14:textId="77777777" w:rsidR="00F40715" w:rsidRPr="001B7C50" w:rsidRDefault="00F40715" w:rsidP="00F40715">
      <w:r w:rsidRPr="001B7C50">
        <w:t>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RAN succeeds to redirect the UE to a new TA outside the RA, otherwise the RFSP index of the Allowed NSSAI is considered.</w:t>
      </w:r>
    </w:p>
    <w:p w14:paraId="44DF2F28" w14:textId="77777777" w:rsidR="00F40715" w:rsidRPr="001B7C50" w:rsidRDefault="00F40715" w:rsidP="00F40715">
      <w:r w:rsidRPr="001B7C50">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 23.502 [3]. If the AMF determines a new Allowed NSSAI 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 23.502 [3].</w:t>
      </w:r>
    </w:p>
    <w:p w14:paraId="4120F32A" w14:textId="77777777" w:rsidR="00F40715" w:rsidRPr="001B7C50" w:rsidRDefault="00F40715" w:rsidP="00F40715">
      <w:r w:rsidRPr="001B7C50">
        <w:t>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which are in the Target NSSAI. Also, the NG-RAN should attempt to ensure continuity of service for the S-NSSAIs of the Allowed NSSAI also available in the Target NSSAI, before prioritizing cells that are not supporting one or more of the S-NSSAI of the Allowed NSSAI also available in the Target NSSAI.</w:t>
      </w:r>
    </w:p>
    <w:p w14:paraId="281D5FBC" w14:textId="77777777" w:rsidR="00F40715" w:rsidRPr="001B7C50" w:rsidRDefault="00F40715" w:rsidP="00F40715">
      <w:r w:rsidRPr="001B7C50">
        <w:t>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received any of them, or, if the AMF cannot provide any of these, the UE Radio Capability Information may be retrieved by the NG-RAN from the UE).</w:t>
      </w:r>
    </w:p>
    <w:p w14:paraId="09EE8219" w14:textId="398CAD9F" w:rsidR="00F40715" w:rsidRPr="001B7C50" w:rsidRDefault="00F40715" w:rsidP="00F40715">
      <w:r w:rsidRPr="001B7C50">
        <w:t>Once the target cells are determined, the NG-RAN initiates RRC redirection procedure towards the target cells, or the NG-RAN initiates handover for the UE with active PDU Sessions associated with the S-NSSAIs which are in the Target NSSAI, if possible.</w:t>
      </w:r>
      <w:ins w:id="7" w:author="Iskren Ianev 01" w:date="2023-08-11T10:22:00Z">
        <w:r w:rsidR="003F12C6" w:rsidRPr="003F12C6">
          <w:t xml:space="preserve"> </w:t>
        </w:r>
        <w:r w:rsidR="003F12C6">
          <w:t>If the NG-RAN initiates RRC redirection procedure towards a target cell, the NG-RAN provides the UE with the Target NSSAI so that the UE can request a registration for the S-NSSAI(s) from the Target NSSAI</w:t>
        </w:r>
      </w:ins>
      <w:ins w:id="8" w:author="Iskren Ianev 01" w:date="2023-08-11T10:29:00Z">
        <w:r w:rsidR="006E014C">
          <w:t>,</w:t>
        </w:r>
      </w:ins>
      <w:ins w:id="9" w:author="Iskren Ianev 01" w:date="2023-08-11T10:22:00Z">
        <w:r w:rsidR="003F12C6">
          <w:t xml:space="preserve"> if the target cell is in a TA outside of the current RA.</w:t>
        </w:r>
      </w:ins>
    </w:p>
    <w:p w14:paraId="1E01A18C" w14:textId="3341C7A6" w:rsidR="00F40715" w:rsidRPr="001B7C50" w:rsidRDefault="00F40715" w:rsidP="00F40715">
      <w:r w:rsidRPr="001B7C50">
        <w:lastRenderedPageBreak/>
        <w:t xml:space="preserve">After a successful redirection or handover of the UE to a new TA outside the current RA, the UE shall perform a Mobility Registration Update procedure </w:t>
      </w:r>
      <w:ins w:id="10" w:author="Iskren Ianev 01" w:date="2023-08-11T10:22:00Z">
        <w:r w:rsidR="00852A20">
          <w:t>so</w:t>
        </w:r>
      </w:ins>
      <w:ins w:id="11" w:author="Iskren Ianev 01" w:date="2023-08-11T10:23:00Z">
        <w:r w:rsidR="00852A20">
          <w:t xml:space="preserve"> that</w:t>
        </w:r>
      </w:ins>
      <w:del w:id="12" w:author="Iskren Ianev 01" w:date="2023-08-11T10:23:00Z">
        <w:r w:rsidRPr="001B7C50" w:rsidDel="00852A20">
          <w:delText>and</w:delText>
        </w:r>
      </w:del>
      <w:r w:rsidRPr="001B7C50">
        <w:t xml:space="preserve"> the S-NSSAI</w:t>
      </w:r>
      <w:ins w:id="13" w:author="Iskren Ianev 01" w:date="2023-08-11T10:24:00Z">
        <w:r w:rsidR="00852A20">
          <w:t>(</w:t>
        </w:r>
      </w:ins>
      <w:r w:rsidRPr="001B7C50">
        <w:t>s</w:t>
      </w:r>
      <w:ins w:id="14" w:author="Iskren Ianev 01" w:date="2023-08-11T10:24:00Z">
        <w:r w:rsidR="00852A20">
          <w:t>)</w:t>
        </w:r>
      </w:ins>
      <w:r w:rsidRPr="001B7C50">
        <w:t xml:space="preserve"> </w:t>
      </w:r>
      <w:ins w:id="15" w:author="Iskren Ianev 01" w:date="2023-08-11T10:23:00Z">
        <w:r w:rsidR="00852A20">
          <w:t xml:space="preserve">from the Target NSSAI </w:t>
        </w:r>
      </w:ins>
      <w:ins w:id="16" w:author="Iskren Ianev 01" w:date="2023-08-11T10:45:00Z">
        <w:r w:rsidR="00580AA7">
          <w:t>that</w:t>
        </w:r>
      </w:ins>
      <w:ins w:id="17" w:author="Iskren Ianev 01" w:date="2023-08-11T10:23:00Z">
        <w:r w:rsidR="00852A20" w:rsidRPr="001B7C50">
          <w:t xml:space="preserve"> </w:t>
        </w:r>
      </w:ins>
      <w:r w:rsidRPr="001B7C50">
        <w:t>the new TA supports can be allowed if the UE requests them. In order to ensure that the UE is redirected to a TA outside the current RA, thus triggering a Mobility Registration Update procedure enabling the UE to request the S-NSSAI(s) that were rejected for the RA, the AMF shall set the RA so that the RA does not include TAs supporting the S-NSSAIs rejected for the RA included in the Target NSSAI when the AMF provides a Target NSSAI to the RAN.</w:t>
      </w:r>
    </w:p>
    <w:bookmarkEnd w:id="4"/>
    <w:bookmarkEnd w:id="5"/>
    <w:p w14:paraId="29B04AEC" w14:textId="19C34687" w:rsidR="00DA4989" w:rsidRDefault="00DA4989" w:rsidP="00DA4989">
      <w:pPr>
        <w:jc w:val="center"/>
        <w:rPr>
          <w:color w:val="FF0000"/>
          <w:sz w:val="32"/>
          <w:szCs w:val="32"/>
        </w:rPr>
      </w:pPr>
      <w:r>
        <w:rPr>
          <w:color w:val="FF0000"/>
          <w:sz w:val="32"/>
          <w:szCs w:val="32"/>
        </w:rPr>
        <w:t>***** end of the change *****</w:t>
      </w:r>
    </w:p>
    <w:sectPr w:rsidR="00DA4989">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C1D71" w14:textId="77777777" w:rsidR="008B091B" w:rsidRDefault="008B091B">
      <w:pPr>
        <w:spacing w:after="0"/>
      </w:pPr>
      <w:r>
        <w:separator/>
      </w:r>
    </w:p>
  </w:endnote>
  <w:endnote w:type="continuationSeparator" w:id="0">
    <w:p w14:paraId="4DF1B130" w14:textId="77777777" w:rsidR="008B091B" w:rsidRDefault="008B09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2C3BF" w14:textId="77777777" w:rsidR="008B091B" w:rsidRDefault="008B091B">
      <w:pPr>
        <w:spacing w:after="0"/>
      </w:pPr>
      <w:r>
        <w:separator/>
      </w:r>
    </w:p>
  </w:footnote>
  <w:footnote w:type="continuationSeparator" w:id="0">
    <w:p w14:paraId="78230707" w14:textId="77777777" w:rsidR="008B091B" w:rsidRDefault="008B09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BA0F" w14:textId="77777777" w:rsidR="00A10F38" w:rsidRDefault="003271F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3271F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2280021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01">
    <w15:presenceInfo w15:providerId="None" w15:userId="Iskren Ianev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582DF8"/>
    <w:rsid w:val="00001ED1"/>
    <w:rsid w:val="000224C1"/>
    <w:rsid w:val="00022ED4"/>
    <w:rsid w:val="0005141E"/>
    <w:rsid w:val="00052EF0"/>
    <w:rsid w:val="000820BD"/>
    <w:rsid w:val="000858CF"/>
    <w:rsid w:val="00087FE7"/>
    <w:rsid w:val="00095AC7"/>
    <w:rsid w:val="000B6DE1"/>
    <w:rsid w:val="000C2CFB"/>
    <w:rsid w:val="00133AA5"/>
    <w:rsid w:val="0013533B"/>
    <w:rsid w:val="00135557"/>
    <w:rsid w:val="001413D9"/>
    <w:rsid w:val="00143237"/>
    <w:rsid w:val="00145542"/>
    <w:rsid w:val="00154966"/>
    <w:rsid w:val="00160051"/>
    <w:rsid w:val="0016613B"/>
    <w:rsid w:val="00184D8E"/>
    <w:rsid w:val="00192431"/>
    <w:rsid w:val="001B015E"/>
    <w:rsid w:val="001B4368"/>
    <w:rsid w:val="001D10FA"/>
    <w:rsid w:val="001D3ACB"/>
    <w:rsid w:val="001D5D28"/>
    <w:rsid w:val="001E6B23"/>
    <w:rsid w:val="001F3C08"/>
    <w:rsid w:val="001F5F0E"/>
    <w:rsid w:val="00201172"/>
    <w:rsid w:val="002365BA"/>
    <w:rsid w:val="00260446"/>
    <w:rsid w:val="00270324"/>
    <w:rsid w:val="00272C13"/>
    <w:rsid w:val="00275381"/>
    <w:rsid w:val="002818D5"/>
    <w:rsid w:val="002831D7"/>
    <w:rsid w:val="00292395"/>
    <w:rsid w:val="00296EDE"/>
    <w:rsid w:val="002C579E"/>
    <w:rsid w:val="002D33EF"/>
    <w:rsid w:val="002D76EB"/>
    <w:rsid w:val="002E2550"/>
    <w:rsid w:val="002F741A"/>
    <w:rsid w:val="003271FF"/>
    <w:rsid w:val="00333C0A"/>
    <w:rsid w:val="00353282"/>
    <w:rsid w:val="00357F2B"/>
    <w:rsid w:val="00363438"/>
    <w:rsid w:val="00363FF2"/>
    <w:rsid w:val="003715D0"/>
    <w:rsid w:val="003847DD"/>
    <w:rsid w:val="003A169B"/>
    <w:rsid w:val="003B2F8D"/>
    <w:rsid w:val="003B4B5D"/>
    <w:rsid w:val="003C027C"/>
    <w:rsid w:val="003C1EB8"/>
    <w:rsid w:val="003C6843"/>
    <w:rsid w:val="003E4526"/>
    <w:rsid w:val="003E600F"/>
    <w:rsid w:val="003F12C6"/>
    <w:rsid w:val="0040080A"/>
    <w:rsid w:val="0041751A"/>
    <w:rsid w:val="00430DAC"/>
    <w:rsid w:val="00442D26"/>
    <w:rsid w:val="0046047B"/>
    <w:rsid w:val="00462514"/>
    <w:rsid w:val="004723A7"/>
    <w:rsid w:val="004817E5"/>
    <w:rsid w:val="004A1A8B"/>
    <w:rsid w:val="004B5017"/>
    <w:rsid w:val="004B5FF5"/>
    <w:rsid w:val="004C75F1"/>
    <w:rsid w:val="004E6E8B"/>
    <w:rsid w:val="004F719C"/>
    <w:rsid w:val="00500B96"/>
    <w:rsid w:val="00510FFA"/>
    <w:rsid w:val="0051517C"/>
    <w:rsid w:val="00515E48"/>
    <w:rsid w:val="00525E64"/>
    <w:rsid w:val="00540F29"/>
    <w:rsid w:val="00542A62"/>
    <w:rsid w:val="00550706"/>
    <w:rsid w:val="005550FF"/>
    <w:rsid w:val="00580AA7"/>
    <w:rsid w:val="00582DF8"/>
    <w:rsid w:val="00593FCD"/>
    <w:rsid w:val="005971B1"/>
    <w:rsid w:val="005976DE"/>
    <w:rsid w:val="005A4B29"/>
    <w:rsid w:val="005B2E57"/>
    <w:rsid w:val="005C5F94"/>
    <w:rsid w:val="005E0CFB"/>
    <w:rsid w:val="005E43AF"/>
    <w:rsid w:val="005E76EE"/>
    <w:rsid w:val="005F26EC"/>
    <w:rsid w:val="005F5C1D"/>
    <w:rsid w:val="00606CA8"/>
    <w:rsid w:val="00607AF0"/>
    <w:rsid w:val="00611116"/>
    <w:rsid w:val="0062139B"/>
    <w:rsid w:val="00636422"/>
    <w:rsid w:val="006405AE"/>
    <w:rsid w:val="0065006B"/>
    <w:rsid w:val="00651187"/>
    <w:rsid w:val="00654987"/>
    <w:rsid w:val="00683294"/>
    <w:rsid w:val="00692B22"/>
    <w:rsid w:val="00693D23"/>
    <w:rsid w:val="006B3823"/>
    <w:rsid w:val="006C4858"/>
    <w:rsid w:val="006D5723"/>
    <w:rsid w:val="006D5CB7"/>
    <w:rsid w:val="006E014C"/>
    <w:rsid w:val="006F1F69"/>
    <w:rsid w:val="006F3929"/>
    <w:rsid w:val="006F3A14"/>
    <w:rsid w:val="006F4E91"/>
    <w:rsid w:val="0070515B"/>
    <w:rsid w:val="0070708B"/>
    <w:rsid w:val="00710AFD"/>
    <w:rsid w:val="00741AE7"/>
    <w:rsid w:val="00756AF7"/>
    <w:rsid w:val="007603D3"/>
    <w:rsid w:val="0076252A"/>
    <w:rsid w:val="007632B4"/>
    <w:rsid w:val="00781D5B"/>
    <w:rsid w:val="007833ED"/>
    <w:rsid w:val="007C1CF7"/>
    <w:rsid w:val="007C30FE"/>
    <w:rsid w:val="007C552F"/>
    <w:rsid w:val="007E3623"/>
    <w:rsid w:val="007E6331"/>
    <w:rsid w:val="007E6B95"/>
    <w:rsid w:val="00801D62"/>
    <w:rsid w:val="00804F44"/>
    <w:rsid w:val="00822EF5"/>
    <w:rsid w:val="008239F7"/>
    <w:rsid w:val="00835AF2"/>
    <w:rsid w:val="00836010"/>
    <w:rsid w:val="008421E6"/>
    <w:rsid w:val="00847270"/>
    <w:rsid w:val="00852A20"/>
    <w:rsid w:val="00853802"/>
    <w:rsid w:val="00863BB7"/>
    <w:rsid w:val="008706C2"/>
    <w:rsid w:val="008758C8"/>
    <w:rsid w:val="00886028"/>
    <w:rsid w:val="008A7875"/>
    <w:rsid w:val="008B091B"/>
    <w:rsid w:val="008C26FE"/>
    <w:rsid w:val="008C54F0"/>
    <w:rsid w:val="008D1C66"/>
    <w:rsid w:val="008D707C"/>
    <w:rsid w:val="008E72F2"/>
    <w:rsid w:val="0090525F"/>
    <w:rsid w:val="0090762D"/>
    <w:rsid w:val="0092267B"/>
    <w:rsid w:val="00927D67"/>
    <w:rsid w:val="00931862"/>
    <w:rsid w:val="00935FDB"/>
    <w:rsid w:val="00944A32"/>
    <w:rsid w:val="009504E1"/>
    <w:rsid w:val="00966454"/>
    <w:rsid w:val="0096795B"/>
    <w:rsid w:val="00975A5A"/>
    <w:rsid w:val="00987604"/>
    <w:rsid w:val="00990CEB"/>
    <w:rsid w:val="009A08BD"/>
    <w:rsid w:val="009A3AFD"/>
    <w:rsid w:val="009B4567"/>
    <w:rsid w:val="009C083C"/>
    <w:rsid w:val="009D0618"/>
    <w:rsid w:val="009D4FEB"/>
    <w:rsid w:val="009F4399"/>
    <w:rsid w:val="00A0720D"/>
    <w:rsid w:val="00A10F38"/>
    <w:rsid w:val="00A122B8"/>
    <w:rsid w:val="00A26FD1"/>
    <w:rsid w:val="00A34EAD"/>
    <w:rsid w:val="00A46179"/>
    <w:rsid w:val="00A61529"/>
    <w:rsid w:val="00A7183C"/>
    <w:rsid w:val="00A7489A"/>
    <w:rsid w:val="00A95704"/>
    <w:rsid w:val="00A96D64"/>
    <w:rsid w:val="00A97DA7"/>
    <w:rsid w:val="00AC4256"/>
    <w:rsid w:val="00AD3C2A"/>
    <w:rsid w:val="00B26929"/>
    <w:rsid w:val="00B5360B"/>
    <w:rsid w:val="00B5512D"/>
    <w:rsid w:val="00B56068"/>
    <w:rsid w:val="00B66333"/>
    <w:rsid w:val="00B74F29"/>
    <w:rsid w:val="00B77996"/>
    <w:rsid w:val="00B91B1B"/>
    <w:rsid w:val="00BB0C75"/>
    <w:rsid w:val="00BB3541"/>
    <w:rsid w:val="00BB5257"/>
    <w:rsid w:val="00BB5BDF"/>
    <w:rsid w:val="00BC3985"/>
    <w:rsid w:val="00BD02A9"/>
    <w:rsid w:val="00BE58D9"/>
    <w:rsid w:val="00BF2E75"/>
    <w:rsid w:val="00BF4548"/>
    <w:rsid w:val="00C028C7"/>
    <w:rsid w:val="00C44600"/>
    <w:rsid w:val="00C4571F"/>
    <w:rsid w:val="00C45899"/>
    <w:rsid w:val="00C60B98"/>
    <w:rsid w:val="00C868EF"/>
    <w:rsid w:val="00CB12E6"/>
    <w:rsid w:val="00CB2DC4"/>
    <w:rsid w:val="00CB3365"/>
    <w:rsid w:val="00CC3CC3"/>
    <w:rsid w:val="00CC6F08"/>
    <w:rsid w:val="00CE72E0"/>
    <w:rsid w:val="00CF24C3"/>
    <w:rsid w:val="00CF4E60"/>
    <w:rsid w:val="00D1179B"/>
    <w:rsid w:val="00D2433D"/>
    <w:rsid w:val="00D24DB4"/>
    <w:rsid w:val="00D3026B"/>
    <w:rsid w:val="00D52BFD"/>
    <w:rsid w:val="00D61BDE"/>
    <w:rsid w:val="00D67632"/>
    <w:rsid w:val="00D737DC"/>
    <w:rsid w:val="00D7587A"/>
    <w:rsid w:val="00D774E2"/>
    <w:rsid w:val="00DA2C8E"/>
    <w:rsid w:val="00DA4989"/>
    <w:rsid w:val="00DB1C2E"/>
    <w:rsid w:val="00DC4762"/>
    <w:rsid w:val="00DC6900"/>
    <w:rsid w:val="00DC76EA"/>
    <w:rsid w:val="00DD5393"/>
    <w:rsid w:val="00DD6048"/>
    <w:rsid w:val="00DF5488"/>
    <w:rsid w:val="00E03F6E"/>
    <w:rsid w:val="00E1484B"/>
    <w:rsid w:val="00E315F0"/>
    <w:rsid w:val="00E36569"/>
    <w:rsid w:val="00E425BA"/>
    <w:rsid w:val="00E52CF0"/>
    <w:rsid w:val="00E567F7"/>
    <w:rsid w:val="00E6543F"/>
    <w:rsid w:val="00E71200"/>
    <w:rsid w:val="00E73E58"/>
    <w:rsid w:val="00E842C8"/>
    <w:rsid w:val="00E85EB6"/>
    <w:rsid w:val="00E9483F"/>
    <w:rsid w:val="00EA03E2"/>
    <w:rsid w:val="00EA4F8A"/>
    <w:rsid w:val="00EC19D6"/>
    <w:rsid w:val="00ED23C8"/>
    <w:rsid w:val="00ED28C8"/>
    <w:rsid w:val="00EE4CCF"/>
    <w:rsid w:val="00F00A1D"/>
    <w:rsid w:val="00F02E57"/>
    <w:rsid w:val="00F0541B"/>
    <w:rsid w:val="00F26E54"/>
    <w:rsid w:val="00F3065F"/>
    <w:rsid w:val="00F40715"/>
    <w:rsid w:val="00F93FF9"/>
    <w:rsid w:val="00FA5D62"/>
    <w:rsid w:val="00FA6A0A"/>
    <w:rsid w:val="00FC7D03"/>
    <w:rsid w:val="00FD1734"/>
    <w:rsid w:val="00FE5A7D"/>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8CCFFBC1-2ECB-4E1B-A4C2-A98672E8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EE3D47-1FD2-4CDA-A00F-6525C5F42698}">
  <ds:schemaRefs>
    <ds:schemaRef ds:uri="http://schemas.openxmlformats.org/officeDocument/2006/bibliography"/>
  </ds:schemaRefs>
</ds:datastoreItem>
</file>

<file path=customXml/itemProps6.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1237</Words>
  <Characters>7056</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8277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Ianev 01</cp:lastModifiedBy>
  <cp:revision>16</cp:revision>
  <cp:lastPrinted>1900-12-31T16:00:00Z</cp:lastPrinted>
  <dcterms:created xsi:type="dcterms:W3CDTF">2023-08-11T09:02:00Z</dcterms:created>
  <dcterms:modified xsi:type="dcterms:W3CDTF">2023-08-11T11:30:00Z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